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1C4F0EBC"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w:t>
      </w:r>
      <w:r w:rsidR="00F236AF">
        <w:rPr>
          <w:b/>
          <w:noProof/>
          <w:sz w:val="24"/>
          <w:lang w:val="pt-PT"/>
        </w:rPr>
        <w:t>7</w:t>
      </w:r>
      <w:r w:rsidR="004A63C7">
        <w:rPr>
          <w:b/>
          <w:noProof/>
          <w:sz w:val="24"/>
        </w:rPr>
        <w:fldChar w:fldCharType="end"/>
      </w:r>
      <w:r w:rsidRPr="00FD01D7">
        <w:rPr>
          <w:b/>
          <w:i/>
          <w:noProof/>
          <w:sz w:val="28"/>
          <w:lang w:val="pt-PT"/>
        </w:rPr>
        <w:tab/>
      </w:r>
      <w:r w:rsidR="00F236AF" w:rsidRPr="00F236AF">
        <w:rPr>
          <w:b/>
          <w:i/>
          <w:noProof/>
          <w:sz w:val="28"/>
          <w:lang w:val="pt-PT"/>
        </w:rPr>
        <w:t>S2-2307194</w:t>
      </w:r>
    </w:p>
    <w:p w14:paraId="34E55725" w14:textId="0FE459D5" w:rsidR="00B2516D" w:rsidRDefault="00F236AF" w:rsidP="00B2516D">
      <w:pPr>
        <w:pStyle w:val="CRCoverPage"/>
        <w:outlineLvl w:val="0"/>
        <w:rPr>
          <w:b/>
          <w:noProof/>
          <w:sz w:val="24"/>
        </w:rPr>
      </w:pPr>
      <w:r w:rsidRPr="00F236AF">
        <w:rPr>
          <w:b/>
          <w:noProof/>
          <w:sz w:val="24"/>
        </w:rPr>
        <w:t>Berlin, Germany, May 22-26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sidRPr="00F236AF">
        <w:rPr>
          <w:b/>
          <w:noProof/>
          <w:color w:val="0070C0"/>
          <w:sz w:val="24"/>
        </w:rPr>
        <w:t>revision of S2-2306040</w:t>
      </w:r>
      <w:r>
        <w:rPr>
          <w:b/>
          <w:noProof/>
          <w:sz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551750A9" w:rsidR="00B2516D" w:rsidRDefault="00F236AF" w:rsidP="00A17DEA">
            <w:pPr>
              <w:pStyle w:val="CRCoverPage"/>
              <w:spacing w:after="0"/>
              <w:jc w:val="center"/>
              <w:rPr>
                <w:b/>
                <w:noProof/>
              </w:rPr>
            </w:pPr>
            <w:r>
              <w:rPr>
                <w:b/>
                <w:noProof/>
                <w:sz w:val="28"/>
              </w:rPr>
              <w:t>3</w:t>
            </w:r>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D3147D2" w:rsidR="00B2516D" w:rsidRDefault="00BC5B94">
            <w:pPr>
              <w:pStyle w:val="CRCoverPage"/>
              <w:spacing w:after="0"/>
              <w:jc w:val="center"/>
              <w:rPr>
                <w:b/>
                <w:caps/>
                <w:noProof/>
              </w:rPr>
            </w:pPr>
            <w:r w:rsidRPr="00F236AF">
              <w:rPr>
                <w:b/>
                <w:caps/>
                <w:noProof/>
                <w:highlight w:val="yellow"/>
              </w:rPr>
              <w:t>x</w:t>
            </w: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53BAB40C" w:rsidR="00B2516D" w:rsidRDefault="00F236AF" w:rsidP="00B2516D">
            <w:pPr>
              <w:pStyle w:val="CRCoverPage"/>
              <w:spacing w:after="0"/>
              <w:ind w:left="100"/>
              <w:rPr>
                <w:noProof/>
                <w:lang w:eastAsia="zh-CN"/>
              </w:rPr>
            </w:pPr>
            <w:r>
              <w:t>[</w:t>
            </w:r>
            <w:r w:rsidR="00B2516D" w:rsidRPr="006B7A90">
              <w:t>Samsung</w:t>
            </w:r>
            <w:r w:rsidR="00A60B42">
              <w:rPr>
                <w:rFonts w:hint="eastAsia"/>
                <w:lang w:eastAsia="zh-CN"/>
              </w:rPr>
              <w:t>,</w:t>
            </w:r>
            <w:r w:rsidR="00A60B42">
              <w:rPr>
                <w:lang w:eastAsia="zh-CN"/>
              </w:rPr>
              <w:t xml:space="preserve"> ZTE</w:t>
            </w:r>
            <w:r w:rsidR="00B97A3B">
              <w:rPr>
                <w:lang w:eastAsia="zh-CN"/>
              </w:rPr>
              <w:t>, NEC</w:t>
            </w:r>
            <w:r w:rsidR="003337C0">
              <w:rPr>
                <w:lang w:eastAsia="zh-CN"/>
              </w:rPr>
              <w:t>, Ericsson</w:t>
            </w:r>
            <w:r w:rsidR="006A6547">
              <w:rPr>
                <w:lang w:eastAsia="zh-CN"/>
              </w:rPr>
              <w:t>,</w:t>
            </w:r>
            <w:r>
              <w:rPr>
                <w:lang w:eastAsia="zh-CN"/>
              </w:rPr>
              <w:t>]</w:t>
            </w:r>
            <w:r w:rsidR="006A6547">
              <w:rPr>
                <w:lang w:eastAsia="zh-CN"/>
              </w:rPr>
              <w:t xml:space="preserve"> </w:t>
            </w:r>
            <w:r w:rsidR="00130254">
              <w:rPr>
                <w:lang w:eastAsia="zh-CN"/>
              </w:rPr>
              <w:t>Nokia, Nokia Shanghai Bell</w:t>
            </w:r>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DF4F029" w:rsidR="00B2516D" w:rsidRDefault="00B2516D" w:rsidP="00B2516D">
            <w:pPr>
              <w:pStyle w:val="CRCoverPage"/>
              <w:spacing w:after="0"/>
              <w:ind w:left="100"/>
              <w:rPr>
                <w:noProof/>
              </w:rPr>
            </w:pPr>
            <w:r w:rsidRPr="006B7A90">
              <w:t>2023-0</w:t>
            </w:r>
            <w:r w:rsidR="00F236AF">
              <w:t>5</w:t>
            </w:r>
            <w:r w:rsidRPr="006B7A90">
              <w:t>-</w:t>
            </w:r>
            <w:r w:rsidR="00F236AF">
              <w:t>11</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49536D1" w14:textId="77777777"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p w14:paraId="267F954E" w14:textId="77777777" w:rsidR="00AC7555" w:rsidRDefault="00AC7555" w:rsidP="00B2516D">
            <w:pPr>
              <w:pStyle w:val="CRCoverPage"/>
              <w:spacing w:after="0"/>
              <w:ind w:left="100"/>
              <w:rPr>
                <w:noProof/>
              </w:rPr>
            </w:pPr>
          </w:p>
          <w:p w14:paraId="31D8741B" w14:textId="1A16E660" w:rsidR="00F236AF" w:rsidRPr="00F236AF" w:rsidRDefault="00AC7555" w:rsidP="00B2516D">
            <w:pPr>
              <w:pStyle w:val="CRCoverPage"/>
              <w:spacing w:after="0"/>
              <w:ind w:left="100"/>
              <w:rPr>
                <w:noProof/>
                <w:highlight w:val="yellow"/>
              </w:rPr>
            </w:pPr>
            <w:r w:rsidRPr="00F236AF">
              <w:rPr>
                <w:noProof/>
                <w:highlight w:val="yellow"/>
              </w:rPr>
              <w:t>This r</w:t>
            </w:r>
            <w:r w:rsidR="00F236AF" w:rsidRPr="00F236AF">
              <w:rPr>
                <w:noProof/>
                <w:highlight w:val="yellow"/>
              </w:rPr>
              <w:t>e</w:t>
            </w:r>
            <w:r w:rsidRPr="00F236AF">
              <w:rPr>
                <w:noProof/>
                <w:highlight w:val="yellow"/>
              </w:rPr>
              <w:t>vision</w:t>
            </w:r>
            <w:r w:rsidR="00FB2692">
              <w:rPr>
                <w:noProof/>
                <w:highlight w:val="yellow"/>
              </w:rPr>
              <w:t xml:space="preserve"> 3</w:t>
            </w:r>
            <w:r w:rsidR="00F236AF" w:rsidRPr="00F236AF">
              <w:rPr>
                <w:noProof/>
                <w:highlight w:val="yellow"/>
              </w:rPr>
              <w:t xml:space="preserve"> at SA2#157 </w:t>
            </w:r>
            <w:r w:rsidRPr="00F236AF">
              <w:rPr>
                <w:noProof/>
                <w:highlight w:val="yellow"/>
              </w:rPr>
              <w:t xml:space="preserve"> includes resolution of </w:t>
            </w:r>
            <w:r w:rsidR="00F236AF" w:rsidRPr="00F236AF">
              <w:rPr>
                <w:noProof/>
                <w:highlight w:val="yellow"/>
              </w:rPr>
              <w:t xml:space="preserve">the editor's note </w:t>
            </w:r>
          </w:p>
          <w:p w14:paraId="772AF881" w14:textId="57884CEE" w:rsidR="00AC7555" w:rsidRDefault="00F236AF" w:rsidP="00B2516D">
            <w:pPr>
              <w:pStyle w:val="CRCoverPage"/>
              <w:spacing w:after="0"/>
              <w:ind w:left="100"/>
              <w:rPr>
                <w:noProof/>
              </w:rPr>
            </w:pPr>
            <w:r w:rsidRPr="00F236AF">
              <w:rPr>
                <w:noProof/>
                <w:highlight w:val="yellow"/>
              </w:rPr>
              <w:t>"Editor's note:</w:t>
            </w:r>
            <w:r w:rsidRPr="00F236AF">
              <w:rPr>
                <w:noProof/>
                <w:highlight w:val="yellow"/>
              </w:rPr>
              <w:tab/>
              <w:t>which S-NSSAI(s) are sent to the NG-RAN in N2 information is subject to further discussion in TS 23.501"</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sidRPr="00DF790E">
              <w:rPr>
                <w:rFonts w:eastAsia="Malgun Gothic"/>
                <w:noProof/>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56625A0A" w14:textId="77777777" w:rsidR="00AF2FAA" w:rsidRPr="00140E21" w:rsidRDefault="00AF2FAA" w:rsidP="00AF2FAA">
      <w:pPr>
        <w:pStyle w:val="Heading5"/>
      </w:pPr>
      <w:bookmarkStart w:id="27" w:name="_Toc131527800"/>
      <w:bookmarkStart w:id="28" w:name="_Toc20203974"/>
      <w:bookmarkStart w:id="29" w:name="_Toc27894659"/>
      <w:bookmarkStart w:id="30" w:name="_Toc36191726"/>
      <w:bookmarkStart w:id="31" w:name="_Toc45192812"/>
      <w:bookmarkStart w:id="32" w:name="_Toc47592444"/>
      <w:bookmarkStart w:id="33" w:name="_Toc51834525"/>
      <w:bookmarkStart w:id="34" w:name="_Toc1224431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4.3.2.2.1</w:t>
      </w:r>
      <w:r w:rsidRPr="00140E21">
        <w:tab/>
        <w:t>Non-roaming and Roaming with Local Breakout</w:t>
      </w:r>
      <w:bookmarkEnd w:id="27"/>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2" o:title=""/>
          </v:shape>
          <o:OLEObject Type="Embed" ProgID="Word.Picture.8" ShapeID="_x0000_i1025" DrawAspect="Content" ObjectID="_1745409343"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6FC44494" w:rsidR="00AF2FAA" w:rsidRPr="00140E21" w:rsidRDefault="00AF2FAA" w:rsidP="00AF2FAA">
      <w:pPr>
        <w:pStyle w:val="B1"/>
      </w:pPr>
      <w:r w:rsidRPr="00140E21">
        <w:t>1.</w:t>
      </w:r>
      <w:r w:rsidRPr="00140E21">
        <w:tab/>
        <w:t xml:space="preserve">From UE to AMF: NAS Message (S-NSSAI(s), </w:t>
      </w:r>
      <w:ins w:id="35" w:author="SAM2" w:date="2023-04-24T09:24:00Z">
        <w:r w:rsidR="004121F2">
          <w:t xml:space="preserve">[Alternative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740640D0" w:rsidR="00AF2FAA" w:rsidRPr="00140E21" w:rsidRDefault="00AF2FAA" w:rsidP="00AF2FAA">
      <w:pPr>
        <w:pStyle w:val="B1"/>
      </w:pPr>
      <w:r w:rsidRPr="00140E21">
        <w:tab/>
        <w:t xml:space="preserve">The UE includes the S-NSSAI from the Allowed NSSAI of the current access type. </w:t>
      </w:r>
      <w:ins w:id="36" w:author="SAM2" w:date="2023-04-24T09:25:00Z">
        <w:r w:rsidR="00236152">
          <w:t>I</w:t>
        </w:r>
        <w:r w:rsidR="00236152" w:rsidRPr="0027197A">
          <w:t xml:space="preserve">f the UE is provided with the mapping of </w:t>
        </w:r>
        <w:r w:rsidR="00236152" w:rsidRPr="001B4CF5">
          <w:t>an S-NSSAI that is replaced by an Alternative S-NSSAI, the UE shall provide both the Alternative S-NSSAI and the S-NSSAI that is replaced by it</w:t>
        </w:r>
        <w:r w:rsidR="00236152">
          <w:t xml:space="preserve">.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6F539B03"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37" w:author="SAM2" w:date="2023-04-06T16:56:00Z">
        <w:r w:rsidR="002C65E5">
          <w:rPr>
            <w:lang w:eastAsia="zh-CN"/>
          </w:rPr>
          <w:t xml:space="preserve"> </w:t>
        </w:r>
      </w:ins>
      <w:ins w:id="38" w:author="SAM2" w:date="2023-04-24T09:27:00Z">
        <w:r w:rsidR="00D73A25" w:rsidRPr="008A036B">
          <w:rPr>
            <w:lang w:eastAsia="zh-CN"/>
          </w:rPr>
          <w:t>If the AMF determines to replace the S-NSSAI received from the UE with the Alternative S-NSSAI</w:t>
        </w:r>
        <w:r w:rsidR="00D73A25" w:rsidRPr="00F51040">
          <w:rPr>
            <w:lang w:eastAsia="zh-CN"/>
          </w:rPr>
          <w:t xml:space="preserve"> or the AMF receives the </w:t>
        </w:r>
        <w:r w:rsidR="00D73A25" w:rsidRPr="001D7509">
          <w:rPr>
            <w:lang w:eastAsia="zh-CN"/>
          </w:rPr>
          <w:t>A</w:t>
        </w:r>
        <w:r w:rsidR="00D73A25" w:rsidRPr="00F51040">
          <w:rPr>
            <w:lang w:eastAsia="zh-CN"/>
          </w:rPr>
          <w:t>lternative S-NSSAI and the S-NSSAI is by the UE, the AMF selects the SMF based on the Alternative S-NSSAI.</w:t>
        </w:r>
      </w:ins>
    </w:p>
    <w:p w14:paraId="36F8A9D2" w14:textId="77777777" w:rsidR="00AF2FAA" w:rsidRPr="00140E21" w:rsidRDefault="00AF2FAA" w:rsidP="00AF2FA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5BE326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39" w:author="SAM2" w:date="2023-04-06T17:12:00Z">
        <w:r w:rsidR="001F79A1">
          <w:t xml:space="preserve"> [</w:t>
        </w:r>
      </w:ins>
      <w:ins w:id="40" w:author="ZTEr02" w:date="2023-04-19T11:59:00Z">
        <w:r w:rsidR="000A2982">
          <w:t>Alternative</w:t>
        </w:r>
      </w:ins>
      <w:ins w:id="41" w:author="SAM2" w:date="2023-04-24T09:15:00Z">
        <w:r w:rsidR="00E428B7">
          <w:t xml:space="preserve"> </w:t>
        </w:r>
      </w:ins>
      <w:ins w:id="42" w:author="SAM2" w:date="2023-04-06T17:12:00Z">
        <w:r w:rsidR="001F79A1">
          <w:t>S-NSSAI],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5C0F60E3" w:rsidR="00AF2FAA" w:rsidRPr="00140E21" w:rsidRDefault="00AF2FAA" w:rsidP="00AF2FAA">
      <w:pPr>
        <w:pStyle w:val="B1"/>
      </w:pPr>
      <w:r w:rsidRPr="00140E21">
        <w:tab/>
        <w:t>The AMF sends the S-NSSAI of the Serving PLMN from the Allowed NSSAI to the SMF.</w:t>
      </w:r>
      <w:ins w:id="43" w:author="Samsung3" w:date="2023-04-17T21:00:00Z">
        <w:r w:rsidR="009C1488">
          <w:t xml:space="preserve"> </w:t>
        </w:r>
      </w:ins>
      <w:ins w:id="44" w:author="SAM2" w:date="2023-04-24T09:16:00Z">
        <w:r w:rsidR="00214056" w:rsidRPr="00214056">
          <w:rPr>
            <w:lang w:eastAsia="zh-CN"/>
          </w:rPr>
          <w:t>If the AMF determine</w:t>
        </w:r>
        <w:r w:rsidR="00214056" w:rsidRPr="001D7509">
          <w:rPr>
            <w:lang w:eastAsia="zh-CN"/>
          </w:rPr>
          <w:t xml:space="preserve">d to replace the S-NSSAI received from the UE with an Alternative S-NSSAI and the AMF selected the SMF based on the Alternative S-NSSAI in step 2, </w:t>
        </w:r>
      </w:ins>
      <w:ins w:id="45" w:author="SAM2" w:date="2023-04-24T09:17:00Z">
        <w:r w:rsidR="00214056" w:rsidRPr="00214056">
          <w:rPr>
            <w:lang w:eastAsia="zh-CN"/>
          </w:rPr>
          <w:t>the AMF sends both the S-NSSAI value of the Alternative S-NSSAI and the S-NSSAI value of the S-NSSAI received from the UE to the SMF</w:t>
        </w:r>
      </w:ins>
      <w:ins w:id="46" w:author="SAM2" w:date="2023-04-24T09:16:00Z">
        <w:r w:rsidR="00214056" w:rsidRPr="001D7509">
          <w:rPr>
            <w:lang w:eastAsia="zh-CN"/>
          </w:rPr>
          <w:t>.</w:t>
        </w:r>
        <w:r w:rsidR="00214056" w:rsidRPr="001D7509">
          <w:t xml:space="preserve"> </w:t>
        </w:r>
        <w:r w:rsidR="00214056" w:rsidRPr="001D7509">
          <w:rPr>
            <w:lang w:eastAsia="zh-CN"/>
          </w:rPr>
          <w:t>If the A</w:t>
        </w:r>
        <w:r w:rsidR="00214056" w:rsidRPr="00214056">
          <w:rPr>
            <w:lang w:eastAsia="zh-CN"/>
          </w:rPr>
          <w:t xml:space="preserve">lternative S-NSSAI and the </w:t>
        </w:r>
        <w:r w:rsidR="00214056" w:rsidRPr="001D7509">
          <w:rPr>
            <w:lang w:eastAsia="zh-CN"/>
          </w:rPr>
          <w:t>S-NSSAI is provided by the UE and the AMF selected the SMF based on the A</w:t>
        </w:r>
        <w:r w:rsidR="00214056" w:rsidRPr="00214056">
          <w:rPr>
            <w:lang w:eastAsia="zh-CN"/>
          </w:rPr>
          <w:t xml:space="preserve">lternative S-NSSAI in step 2, the AMF sends both the </w:t>
        </w:r>
        <w:r w:rsidR="00214056" w:rsidRPr="001D7509">
          <w:rPr>
            <w:lang w:eastAsia="zh-CN"/>
          </w:rPr>
          <w:t>S-NSSAI value of the Alternative S-NSSAI and the S-NSSAI value of the S-NSSAI received from the UE to the SMF.</w:t>
        </w:r>
        <w:r w:rsidR="00214056">
          <w:rPr>
            <w:lang w:eastAsia="zh-CN"/>
          </w:rPr>
          <w:t xml:space="preserve">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68EAC86A" w:rsidR="00AF2FAA" w:rsidRPr="000B7C6B" w:rsidRDefault="00AF2FAA" w:rsidP="00AF2FAA">
      <w:pPr>
        <w:pStyle w:val="B2"/>
        <w:rPr>
          <w:ins w:id="47" w:author="SAM2" w:date="2023-04-24T09:20:00Z"/>
          <w:highlight w:val="yellow"/>
          <w:lang w:eastAsia="zh-CN"/>
          <w:rPrChange w:id="48" w:author="Nokia" w:date="2023-05-11T10:39:00Z">
            <w:rPr>
              <w:ins w:id="49" w:author="SAM2" w:date="2023-04-24T09:20:00Z"/>
              <w:lang w:eastAsia="zh-CN"/>
            </w:rPr>
          </w:rPrChange>
        </w:rPr>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ins w:id="50" w:author="Nokia" w:date="2023-05-11T10:31:00Z">
        <w:r w:rsidR="00BC5B94">
          <w:rPr>
            <w:lang w:eastAsia="zh-CN"/>
          </w:rPr>
          <w:t xml:space="preserve"> </w:t>
        </w:r>
        <w:r w:rsidR="00BC5B94" w:rsidRPr="000B7C6B">
          <w:rPr>
            <w:highlight w:val="yellow"/>
            <w:lang w:eastAsia="zh-CN"/>
            <w:rPrChange w:id="51" w:author="Nokia" w:date="2023-05-11T10:39:00Z">
              <w:rPr>
                <w:lang w:eastAsia="zh-CN"/>
              </w:rPr>
            </w:rPrChange>
          </w:rPr>
          <w:t>If the S-NSSAI</w:t>
        </w:r>
      </w:ins>
      <w:ins w:id="52" w:author="Nokia" w:date="2023-05-11T10:32:00Z">
        <w:r w:rsidR="00BC5B94" w:rsidRPr="000B7C6B">
          <w:rPr>
            <w:highlight w:val="yellow"/>
            <w:lang w:eastAsia="zh-CN"/>
            <w:rPrChange w:id="53" w:author="Nokia" w:date="2023-05-11T10:39:00Z">
              <w:rPr>
                <w:lang w:eastAsia="zh-CN"/>
              </w:rPr>
            </w:rPrChange>
          </w:rPr>
          <w:t xml:space="preserve"> for the serving PLMN</w:t>
        </w:r>
      </w:ins>
      <w:ins w:id="54" w:author="Nokia" w:date="2023-05-11T10:31:00Z">
        <w:r w:rsidR="00BC5B94" w:rsidRPr="000B7C6B">
          <w:rPr>
            <w:highlight w:val="yellow"/>
            <w:lang w:eastAsia="zh-CN"/>
            <w:rPrChange w:id="55" w:author="Nokia" w:date="2023-05-11T10:39:00Z">
              <w:rPr>
                <w:lang w:eastAsia="zh-CN"/>
              </w:rPr>
            </w:rPrChange>
          </w:rPr>
          <w:t xml:space="preserve"> is being replaced by an Alternative S-NSSAI</w:t>
        </w:r>
      </w:ins>
      <w:ins w:id="56" w:author="Nokia" w:date="2023-05-11T10:32:00Z">
        <w:r w:rsidR="00BC5B94" w:rsidRPr="000B7C6B">
          <w:rPr>
            <w:highlight w:val="yellow"/>
            <w:lang w:eastAsia="zh-CN"/>
            <w:rPrChange w:id="57" w:author="Nokia" w:date="2023-05-11T10:39:00Z">
              <w:rPr>
                <w:lang w:eastAsia="zh-CN"/>
              </w:rPr>
            </w:rPrChange>
          </w:rPr>
          <w:t xml:space="preserve">, the </w:t>
        </w:r>
      </w:ins>
      <w:ins w:id="58" w:author="Nokia" w:date="2023-05-11T10:39:00Z">
        <w:r w:rsidR="000B7C6B" w:rsidRPr="000B7C6B">
          <w:rPr>
            <w:highlight w:val="yellow"/>
            <w:lang w:eastAsia="zh-CN"/>
            <w:rPrChange w:id="59" w:author="Nokia" w:date="2023-05-11T10:39:00Z">
              <w:rPr>
                <w:lang w:eastAsia="zh-CN"/>
              </w:rPr>
            </w:rPrChange>
          </w:rPr>
          <w:t>Alternative s-NSSAI is also included.</w:t>
        </w:r>
      </w:ins>
    </w:p>
    <w:p w14:paraId="09D32E69" w14:textId="4FE5E768" w:rsidR="00C46DCB" w:rsidRPr="00C46DCB" w:rsidDel="00BC5B94" w:rsidRDefault="00C46DCB">
      <w:pPr>
        <w:pStyle w:val="EditorsNote"/>
        <w:rPr>
          <w:del w:id="60" w:author="Nokia" w:date="2023-05-11T10:31:00Z"/>
          <w:lang w:eastAsia="ko-KR"/>
        </w:rPr>
        <w:pPrChange w:id="61" w:author="SAM2" w:date="2023-04-24T09:21:00Z">
          <w:pPr>
            <w:pStyle w:val="B2"/>
          </w:pPr>
        </w:pPrChange>
      </w:pPr>
      <w:ins w:id="62" w:author="SAM2" w:date="2023-04-24T09:21:00Z">
        <w:del w:id="63" w:author="Nokia" w:date="2023-05-11T10:31:00Z">
          <w:r w:rsidRPr="000B7C6B" w:rsidDel="00BC5B94">
            <w:rPr>
              <w:highlight w:val="yellow"/>
              <w:rPrChange w:id="64" w:author="Nokia" w:date="2023-05-11T10:39:00Z">
                <w:rPr/>
              </w:rPrChange>
            </w:rPr>
            <w:delText>Editor's note:</w:delText>
          </w:r>
          <w:r w:rsidRPr="000B7C6B" w:rsidDel="00BC5B94">
            <w:rPr>
              <w:highlight w:val="yellow"/>
              <w:rPrChange w:id="65" w:author="Nokia" w:date="2023-05-11T10:39:00Z">
                <w:rPr/>
              </w:rPrChange>
            </w:rPr>
            <w:tab/>
            <w:delText>which S-NSSAI(s) are sent to the NG-RAN in N2 information is subject to further discussion in TS 23.501</w:delText>
          </w:r>
        </w:del>
      </w:ins>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2991BDCF"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66" w:author="SAM2" w:date="2023-04-24T09:22:00Z">
        <w:r w:rsidR="00E10F28" w:rsidRPr="001C37BF">
          <w:t>The</w:t>
        </w:r>
        <w:r w:rsidR="00E10F28" w:rsidRPr="001702CC">
          <w:t xml:space="preserve"> S-NSSAI value of the </w:t>
        </w:r>
        <w:r w:rsidR="00E10F28" w:rsidRPr="001C37BF">
          <w:t xml:space="preserve">Alternative S-NSSAI </w:t>
        </w:r>
        <w:r w:rsidR="00E10F28" w:rsidRPr="001702CC">
          <w:t xml:space="preserve">is included </w:t>
        </w:r>
        <w:r w:rsidR="00E10F28" w:rsidRPr="005D11CB">
          <w:t xml:space="preserve">in the PDU session Establishment Accept </w:t>
        </w:r>
        <w:r w:rsidR="00E10F28" w:rsidRPr="005D11CB">
          <w:rPr>
            <w:lang w:eastAsia="zh-CN"/>
          </w:rPr>
          <w:t>if the SMF has received the Alternative S-NSSAI from the AMF.</w:t>
        </w:r>
      </w:ins>
      <w:ins w:id="67" w:author="SAM2" w:date="2023-04-24T09:23:00Z">
        <w:r w:rsidR="001569E8">
          <w:rPr>
            <w:lang w:eastAsia="zh-CN"/>
          </w:rPr>
          <w:t xml:space="preserve"> </w:t>
        </w:r>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lastRenderedPageBreak/>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lastRenderedPageBreak/>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8"/>
    <w:bookmarkEnd w:id="29"/>
    <w:bookmarkEnd w:id="30"/>
    <w:bookmarkEnd w:id="31"/>
    <w:bookmarkEnd w:id="32"/>
    <w:bookmarkEnd w:id="33"/>
    <w:bookmarkEnd w:id="34"/>
    <w:p w14:paraId="640777F8" w14:textId="77777777" w:rsidR="004727A1" w:rsidRPr="00EA595D" w:rsidRDefault="004727A1" w:rsidP="004727A1">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Heading5"/>
        <w:rPr>
          <w:lang w:eastAsia="zh-CN"/>
        </w:rPr>
      </w:pPr>
      <w:bookmarkStart w:id="68" w:name="_Toc131528751"/>
      <w:r w:rsidRPr="00140E21">
        <w:rPr>
          <w:lang w:eastAsia="zh-CN"/>
        </w:rPr>
        <w:t>5.2.8.2.5</w:t>
      </w:r>
      <w:r w:rsidRPr="00140E21">
        <w:rPr>
          <w:lang w:eastAsia="zh-CN"/>
        </w:rPr>
        <w:tab/>
        <w:t>Nsmf_PDUSession_CreateSMContext service operation</w:t>
      </w:r>
      <w:bookmarkEnd w:id="68"/>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lastRenderedPageBreak/>
        <w:t xml:space="preserve">Description: </w:t>
      </w:r>
      <w:r w:rsidRPr="00140E21">
        <w:t>It creates an AMF-SMF association to support a PDU Session.</w:t>
      </w:r>
    </w:p>
    <w:p w14:paraId="67270B29" w14:textId="77777777" w:rsidR="00C55679" w:rsidRPr="00140E21" w:rsidRDefault="00C55679" w:rsidP="00C55679">
      <w:r w:rsidRPr="00140E21">
        <w:rPr>
          <w:b/>
        </w:rPr>
        <w:t>Input, Required:</w:t>
      </w:r>
      <w:r w:rsidRPr="00140E21">
        <w:t xml:space="preserve"> SUPI or PEI, DNN, AMF ID (AMF Instance ID)</w:t>
      </w:r>
      <w:r>
        <w:t>, RAT Type, Serving Network (PLMN ID, or PLMN ID and NID, see clause 5.18 of TS 23.501 [2])</w:t>
      </w:r>
      <w:r w:rsidRPr="00140E21">
        <w:t>.</w:t>
      </w:r>
    </w:p>
    <w:p w14:paraId="5FE42465" w14:textId="298AD686" w:rsidR="00C55679" w:rsidRPr="00140E21" w:rsidRDefault="00C55679" w:rsidP="00C55679">
      <w:r w:rsidRPr="00140E21">
        <w:rPr>
          <w:b/>
        </w:rPr>
        <w:t>Input, Optional:</w:t>
      </w:r>
      <w:r w:rsidRPr="00140E21">
        <w:t xml:space="preserve"> </w:t>
      </w:r>
      <w:r w:rsidRPr="00140E21">
        <w:rPr>
          <w:lang w:eastAsia="zh-CN"/>
        </w:rPr>
        <w:t xml:space="preserve">PEI, S-NSSAI(s), </w:t>
      </w:r>
      <w:ins w:id="69" w:author="ZTEr02" w:date="2023-04-19T12:00:00Z">
        <w:r w:rsidR="000A2982">
          <w:rPr>
            <w:lang w:eastAsia="zh-CN"/>
          </w:rPr>
          <w:t>Alternative</w:t>
        </w:r>
      </w:ins>
      <w:ins w:id="70" w:author="SAM2" w:date="2023-04-06T17:17:00Z">
        <w:r>
          <w:rPr>
            <w:lang w:eastAsia="zh-CN"/>
          </w:rPr>
          <w:t xml:space="preserve"> S-NSSAI</w:t>
        </w:r>
      </w:ins>
      <w:ins w:id="71"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C812D" w14:textId="77777777" w:rsidR="00A21850" w:rsidRDefault="00A21850">
      <w:r>
        <w:separator/>
      </w:r>
    </w:p>
  </w:endnote>
  <w:endnote w:type="continuationSeparator" w:id="0">
    <w:p w14:paraId="4DF5AC84" w14:textId="77777777" w:rsidR="00A21850" w:rsidRDefault="00A21850">
      <w:r>
        <w:continuationSeparator/>
      </w:r>
    </w:p>
  </w:endnote>
  <w:endnote w:type="continuationNotice" w:id="1">
    <w:p w14:paraId="37A0A85C" w14:textId="77777777" w:rsidR="00A21850" w:rsidRDefault="00A21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E6DD2" w14:textId="77777777" w:rsidR="00A21850" w:rsidRDefault="00A21850">
      <w:r>
        <w:separator/>
      </w:r>
    </w:p>
  </w:footnote>
  <w:footnote w:type="continuationSeparator" w:id="0">
    <w:p w14:paraId="1FE8C89D" w14:textId="77777777" w:rsidR="00A21850" w:rsidRDefault="00A21850">
      <w:r>
        <w:continuationSeparator/>
      </w:r>
    </w:p>
  </w:footnote>
  <w:footnote w:type="continuationNotice" w:id="1">
    <w:p w14:paraId="7C074E17" w14:textId="77777777" w:rsidR="00A21850" w:rsidRDefault="00A218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4728328">
    <w:abstractNumId w:val="6"/>
  </w:num>
  <w:num w:numId="2" w16cid:durableId="218055507">
    <w:abstractNumId w:val="18"/>
  </w:num>
  <w:num w:numId="3" w16cid:durableId="1446386104">
    <w:abstractNumId w:val="8"/>
  </w:num>
  <w:num w:numId="4" w16cid:durableId="470177122">
    <w:abstractNumId w:val="4"/>
  </w:num>
  <w:num w:numId="5" w16cid:durableId="448670079">
    <w:abstractNumId w:val="2"/>
  </w:num>
  <w:num w:numId="6" w16cid:durableId="649092953">
    <w:abstractNumId w:val="15"/>
  </w:num>
  <w:num w:numId="7" w16cid:durableId="1110662189">
    <w:abstractNumId w:val="10"/>
  </w:num>
  <w:num w:numId="8" w16cid:durableId="405104274">
    <w:abstractNumId w:val="19"/>
  </w:num>
  <w:num w:numId="9" w16cid:durableId="177961715">
    <w:abstractNumId w:val="9"/>
  </w:num>
  <w:num w:numId="10" w16cid:durableId="1870140887">
    <w:abstractNumId w:val="16"/>
  </w:num>
  <w:num w:numId="11" w16cid:durableId="942110013">
    <w:abstractNumId w:val="5"/>
  </w:num>
  <w:num w:numId="12" w16cid:durableId="978269768">
    <w:abstractNumId w:val="1"/>
  </w:num>
  <w:num w:numId="13" w16cid:durableId="351343089">
    <w:abstractNumId w:val="13"/>
  </w:num>
  <w:num w:numId="14" w16cid:durableId="498807867">
    <w:abstractNumId w:val="12"/>
  </w:num>
  <w:num w:numId="15" w16cid:durableId="1724475798">
    <w:abstractNumId w:val="14"/>
  </w:num>
  <w:num w:numId="16" w16cid:durableId="819617982">
    <w:abstractNumId w:val="3"/>
  </w:num>
  <w:num w:numId="17" w16cid:durableId="1460148680">
    <w:abstractNumId w:val="7"/>
  </w:num>
  <w:num w:numId="18" w16cid:durableId="514392777">
    <w:abstractNumId w:val="17"/>
  </w:num>
  <w:num w:numId="19" w16cid:durableId="1854494348">
    <w:abstractNumId w:val="20"/>
  </w:num>
  <w:num w:numId="20" w16cid:durableId="1031682235">
    <w:abstractNumId w:val="0"/>
  </w:num>
  <w:num w:numId="21" w16cid:durableId="84107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ZTEr02">
    <w15:presenceInfo w15:providerId="None" w15:userId="ZTEr02"/>
  </w15:person>
  <w15:person w15:author="Samsung3">
    <w15:presenceInfo w15:providerId="None" w15:userId="Samsung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4D07"/>
    <w:rsid w:val="00035508"/>
    <w:rsid w:val="00035AC5"/>
    <w:rsid w:val="000375BB"/>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5C77"/>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313F"/>
    <w:rsid w:val="000A6394"/>
    <w:rsid w:val="000B0DD1"/>
    <w:rsid w:val="000B0EFD"/>
    <w:rsid w:val="000B1347"/>
    <w:rsid w:val="000B26DB"/>
    <w:rsid w:val="000B2C8C"/>
    <w:rsid w:val="000B570B"/>
    <w:rsid w:val="000B572A"/>
    <w:rsid w:val="000B6979"/>
    <w:rsid w:val="000B7C6B"/>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49A7"/>
    <w:rsid w:val="000E76FA"/>
    <w:rsid w:val="000F06EC"/>
    <w:rsid w:val="000F0795"/>
    <w:rsid w:val="000F0C5F"/>
    <w:rsid w:val="000F1EFF"/>
    <w:rsid w:val="000F22E1"/>
    <w:rsid w:val="000F29AC"/>
    <w:rsid w:val="000F29EE"/>
    <w:rsid w:val="000F2CB1"/>
    <w:rsid w:val="000F6250"/>
    <w:rsid w:val="000F73E3"/>
    <w:rsid w:val="000F7489"/>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0254"/>
    <w:rsid w:val="00131807"/>
    <w:rsid w:val="00132E0C"/>
    <w:rsid w:val="00133192"/>
    <w:rsid w:val="00134745"/>
    <w:rsid w:val="00134A36"/>
    <w:rsid w:val="001361E1"/>
    <w:rsid w:val="001368F3"/>
    <w:rsid w:val="00137F01"/>
    <w:rsid w:val="00141B83"/>
    <w:rsid w:val="00142D99"/>
    <w:rsid w:val="00142F2D"/>
    <w:rsid w:val="001431FF"/>
    <w:rsid w:val="001434B5"/>
    <w:rsid w:val="0014361E"/>
    <w:rsid w:val="001444B3"/>
    <w:rsid w:val="00144EF1"/>
    <w:rsid w:val="00145D43"/>
    <w:rsid w:val="00145FEE"/>
    <w:rsid w:val="00145FF1"/>
    <w:rsid w:val="00146D40"/>
    <w:rsid w:val="00147A58"/>
    <w:rsid w:val="00150FC8"/>
    <w:rsid w:val="00152083"/>
    <w:rsid w:val="001569E8"/>
    <w:rsid w:val="00156ECE"/>
    <w:rsid w:val="00157A69"/>
    <w:rsid w:val="00161013"/>
    <w:rsid w:val="00161B88"/>
    <w:rsid w:val="001642D2"/>
    <w:rsid w:val="001660BE"/>
    <w:rsid w:val="00167104"/>
    <w:rsid w:val="001702CC"/>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413"/>
    <w:rsid w:val="00197E75"/>
    <w:rsid w:val="001A08B3"/>
    <w:rsid w:val="001A0C9E"/>
    <w:rsid w:val="001A1006"/>
    <w:rsid w:val="001A1876"/>
    <w:rsid w:val="001A5959"/>
    <w:rsid w:val="001A5E6E"/>
    <w:rsid w:val="001A6CF8"/>
    <w:rsid w:val="001A73C9"/>
    <w:rsid w:val="001A7B60"/>
    <w:rsid w:val="001B1062"/>
    <w:rsid w:val="001B11C8"/>
    <w:rsid w:val="001B1B2D"/>
    <w:rsid w:val="001B22FE"/>
    <w:rsid w:val="001B4CF5"/>
    <w:rsid w:val="001B52F0"/>
    <w:rsid w:val="001B77BE"/>
    <w:rsid w:val="001B7A65"/>
    <w:rsid w:val="001B7A9D"/>
    <w:rsid w:val="001B7FAD"/>
    <w:rsid w:val="001C1A31"/>
    <w:rsid w:val="001C1CCC"/>
    <w:rsid w:val="001C3333"/>
    <w:rsid w:val="001C37BF"/>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34A8"/>
    <w:rsid w:val="001F525A"/>
    <w:rsid w:val="001F562C"/>
    <w:rsid w:val="001F79A1"/>
    <w:rsid w:val="0020071A"/>
    <w:rsid w:val="00200D62"/>
    <w:rsid w:val="00203FC1"/>
    <w:rsid w:val="00204331"/>
    <w:rsid w:val="00205421"/>
    <w:rsid w:val="0020661E"/>
    <w:rsid w:val="00206878"/>
    <w:rsid w:val="0021296B"/>
    <w:rsid w:val="0021298D"/>
    <w:rsid w:val="00213509"/>
    <w:rsid w:val="00214056"/>
    <w:rsid w:val="00214075"/>
    <w:rsid w:val="00216893"/>
    <w:rsid w:val="00220131"/>
    <w:rsid w:val="0022163C"/>
    <w:rsid w:val="00222A69"/>
    <w:rsid w:val="002330B1"/>
    <w:rsid w:val="00234876"/>
    <w:rsid w:val="00235D74"/>
    <w:rsid w:val="00236152"/>
    <w:rsid w:val="0023664B"/>
    <w:rsid w:val="00236EF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96C49"/>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5C65"/>
    <w:rsid w:val="002C65E5"/>
    <w:rsid w:val="002C7A9F"/>
    <w:rsid w:val="002C7DD2"/>
    <w:rsid w:val="002D014E"/>
    <w:rsid w:val="002D02EF"/>
    <w:rsid w:val="002D3115"/>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26B4"/>
    <w:rsid w:val="00302E85"/>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661F"/>
    <w:rsid w:val="00357C44"/>
    <w:rsid w:val="003609EF"/>
    <w:rsid w:val="0036231A"/>
    <w:rsid w:val="00362E80"/>
    <w:rsid w:val="00363082"/>
    <w:rsid w:val="003635CC"/>
    <w:rsid w:val="003639F3"/>
    <w:rsid w:val="003648D7"/>
    <w:rsid w:val="00364BDA"/>
    <w:rsid w:val="00364D67"/>
    <w:rsid w:val="00365ECF"/>
    <w:rsid w:val="00367A8C"/>
    <w:rsid w:val="00370900"/>
    <w:rsid w:val="00373280"/>
    <w:rsid w:val="0037371B"/>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5B29"/>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01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21F2"/>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3DDB"/>
    <w:rsid w:val="0045449F"/>
    <w:rsid w:val="00455215"/>
    <w:rsid w:val="004576F6"/>
    <w:rsid w:val="00457C59"/>
    <w:rsid w:val="004611C9"/>
    <w:rsid w:val="00461586"/>
    <w:rsid w:val="004630C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168E"/>
    <w:rsid w:val="004A2165"/>
    <w:rsid w:val="004A282C"/>
    <w:rsid w:val="004A29ED"/>
    <w:rsid w:val="004A3CA7"/>
    <w:rsid w:val="004A5137"/>
    <w:rsid w:val="004A63C7"/>
    <w:rsid w:val="004A6610"/>
    <w:rsid w:val="004B0622"/>
    <w:rsid w:val="004B0F23"/>
    <w:rsid w:val="004B3E96"/>
    <w:rsid w:val="004B6425"/>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434E"/>
    <w:rsid w:val="004F53DB"/>
    <w:rsid w:val="004F6619"/>
    <w:rsid w:val="00500BB2"/>
    <w:rsid w:val="00500F33"/>
    <w:rsid w:val="0050196B"/>
    <w:rsid w:val="00503756"/>
    <w:rsid w:val="00506316"/>
    <w:rsid w:val="0050652D"/>
    <w:rsid w:val="00507013"/>
    <w:rsid w:val="00507FB8"/>
    <w:rsid w:val="00510DE2"/>
    <w:rsid w:val="00511870"/>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1DD0"/>
    <w:rsid w:val="00553776"/>
    <w:rsid w:val="00555C4B"/>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1E46"/>
    <w:rsid w:val="005B25F0"/>
    <w:rsid w:val="005B5BB5"/>
    <w:rsid w:val="005B6C00"/>
    <w:rsid w:val="005C0D43"/>
    <w:rsid w:val="005C1FEC"/>
    <w:rsid w:val="005C3E02"/>
    <w:rsid w:val="005C72D5"/>
    <w:rsid w:val="005D07EC"/>
    <w:rsid w:val="005D11CB"/>
    <w:rsid w:val="005D3730"/>
    <w:rsid w:val="005D560D"/>
    <w:rsid w:val="005D7969"/>
    <w:rsid w:val="005E024F"/>
    <w:rsid w:val="005E15A6"/>
    <w:rsid w:val="005E1B60"/>
    <w:rsid w:val="005E2C44"/>
    <w:rsid w:val="005E2D4B"/>
    <w:rsid w:val="005E2DE5"/>
    <w:rsid w:val="005E30B2"/>
    <w:rsid w:val="005E3390"/>
    <w:rsid w:val="005E63C9"/>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27F05"/>
    <w:rsid w:val="00630440"/>
    <w:rsid w:val="00630D66"/>
    <w:rsid w:val="00632067"/>
    <w:rsid w:val="00633E77"/>
    <w:rsid w:val="006361D1"/>
    <w:rsid w:val="00636678"/>
    <w:rsid w:val="00640916"/>
    <w:rsid w:val="0064188C"/>
    <w:rsid w:val="00642BB6"/>
    <w:rsid w:val="00642C02"/>
    <w:rsid w:val="006431AF"/>
    <w:rsid w:val="006436D0"/>
    <w:rsid w:val="00644D28"/>
    <w:rsid w:val="00646E3F"/>
    <w:rsid w:val="0065264F"/>
    <w:rsid w:val="00665AFF"/>
    <w:rsid w:val="0067057C"/>
    <w:rsid w:val="006710AF"/>
    <w:rsid w:val="00673E1F"/>
    <w:rsid w:val="00675F01"/>
    <w:rsid w:val="006777B4"/>
    <w:rsid w:val="00677A1C"/>
    <w:rsid w:val="00677EDE"/>
    <w:rsid w:val="00680DA8"/>
    <w:rsid w:val="00681CCE"/>
    <w:rsid w:val="006854FB"/>
    <w:rsid w:val="00686A89"/>
    <w:rsid w:val="00687C55"/>
    <w:rsid w:val="00691918"/>
    <w:rsid w:val="006944F8"/>
    <w:rsid w:val="00695808"/>
    <w:rsid w:val="006965DC"/>
    <w:rsid w:val="0069750C"/>
    <w:rsid w:val="00697E68"/>
    <w:rsid w:val="00697EF7"/>
    <w:rsid w:val="006A0C4E"/>
    <w:rsid w:val="006A1F40"/>
    <w:rsid w:val="006A1FB8"/>
    <w:rsid w:val="006A390A"/>
    <w:rsid w:val="006A6547"/>
    <w:rsid w:val="006A7649"/>
    <w:rsid w:val="006B0A6F"/>
    <w:rsid w:val="006B0E5D"/>
    <w:rsid w:val="006B11C0"/>
    <w:rsid w:val="006B396C"/>
    <w:rsid w:val="006B46FB"/>
    <w:rsid w:val="006B4EAE"/>
    <w:rsid w:val="006B61F1"/>
    <w:rsid w:val="006B6932"/>
    <w:rsid w:val="006C1993"/>
    <w:rsid w:val="006C23EB"/>
    <w:rsid w:val="006C6E18"/>
    <w:rsid w:val="006C7230"/>
    <w:rsid w:val="006C7ED0"/>
    <w:rsid w:val="006D18D3"/>
    <w:rsid w:val="006D44EA"/>
    <w:rsid w:val="006D456C"/>
    <w:rsid w:val="006D4E77"/>
    <w:rsid w:val="006D5129"/>
    <w:rsid w:val="006D66D8"/>
    <w:rsid w:val="006D7A3A"/>
    <w:rsid w:val="006D7F15"/>
    <w:rsid w:val="006E0110"/>
    <w:rsid w:val="006E1AC4"/>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5D7"/>
    <w:rsid w:val="00715985"/>
    <w:rsid w:val="00715A2C"/>
    <w:rsid w:val="007163B6"/>
    <w:rsid w:val="00716B0E"/>
    <w:rsid w:val="0072027A"/>
    <w:rsid w:val="0072201B"/>
    <w:rsid w:val="0072237E"/>
    <w:rsid w:val="007232A5"/>
    <w:rsid w:val="0072389A"/>
    <w:rsid w:val="00724C21"/>
    <w:rsid w:val="00724D12"/>
    <w:rsid w:val="0072512F"/>
    <w:rsid w:val="007255BA"/>
    <w:rsid w:val="00731326"/>
    <w:rsid w:val="0073194A"/>
    <w:rsid w:val="00731AD4"/>
    <w:rsid w:val="0073390D"/>
    <w:rsid w:val="00734107"/>
    <w:rsid w:val="007365EE"/>
    <w:rsid w:val="00737D34"/>
    <w:rsid w:val="0074168E"/>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3467"/>
    <w:rsid w:val="00774924"/>
    <w:rsid w:val="00774B9B"/>
    <w:rsid w:val="00774F49"/>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3920"/>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036B"/>
    <w:rsid w:val="008A284E"/>
    <w:rsid w:val="008A29C1"/>
    <w:rsid w:val="008A45A6"/>
    <w:rsid w:val="008A484D"/>
    <w:rsid w:val="008A491F"/>
    <w:rsid w:val="008A5035"/>
    <w:rsid w:val="008A51ED"/>
    <w:rsid w:val="008A7AE8"/>
    <w:rsid w:val="008B0252"/>
    <w:rsid w:val="008B029A"/>
    <w:rsid w:val="008B5544"/>
    <w:rsid w:val="008B6DA3"/>
    <w:rsid w:val="008C0197"/>
    <w:rsid w:val="008C0F37"/>
    <w:rsid w:val="008C240B"/>
    <w:rsid w:val="008C4E37"/>
    <w:rsid w:val="008C54E3"/>
    <w:rsid w:val="008C6254"/>
    <w:rsid w:val="008D3017"/>
    <w:rsid w:val="008D389C"/>
    <w:rsid w:val="008D455B"/>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07A5F"/>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55D2"/>
    <w:rsid w:val="009470C3"/>
    <w:rsid w:val="00953780"/>
    <w:rsid w:val="00955B3B"/>
    <w:rsid w:val="00955B5C"/>
    <w:rsid w:val="00955F2D"/>
    <w:rsid w:val="00956808"/>
    <w:rsid w:val="009571A8"/>
    <w:rsid w:val="009632EF"/>
    <w:rsid w:val="009648F8"/>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1D91"/>
    <w:rsid w:val="009C1DC6"/>
    <w:rsid w:val="009C3B73"/>
    <w:rsid w:val="009C4045"/>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092A"/>
    <w:rsid w:val="00A11725"/>
    <w:rsid w:val="00A1207D"/>
    <w:rsid w:val="00A139D5"/>
    <w:rsid w:val="00A14DBB"/>
    <w:rsid w:val="00A15A71"/>
    <w:rsid w:val="00A15FC2"/>
    <w:rsid w:val="00A161CE"/>
    <w:rsid w:val="00A17799"/>
    <w:rsid w:val="00A17DEA"/>
    <w:rsid w:val="00A21409"/>
    <w:rsid w:val="00A21607"/>
    <w:rsid w:val="00A21850"/>
    <w:rsid w:val="00A246B6"/>
    <w:rsid w:val="00A24ACF"/>
    <w:rsid w:val="00A25AD8"/>
    <w:rsid w:val="00A25CC3"/>
    <w:rsid w:val="00A25CD0"/>
    <w:rsid w:val="00A263D1"/>
    <w:rsid w:val="00A2684A"/>
    <w:rsid w:val="00A2788C"/>
    <w:rsid w:val="00A31B4A"/>
    <w:rsid w:val="00A35A17"/>
    <w:rsid w:val="00A3728A"/>
    <w:rsid w:val="00A37E4D"/>
    <w:rsid w:val="00A409CB"/>
    <w:rsid w:val="00A40FB5"/>
    <w:rsid w:val="00A41E98"/>
    <w:rsid w:val="00A42B48"/>
    <w:rsid w:val="00A4640E"/>
    <w:rsid w:val="00A47E70"/>
    <w:rsid w:val="00A50BBE"/>
    <w:rsid w:val="00A50CF0"/>
    <w:rsid w:val="00A5147A"/>
    <w:rsid w:val="00A51D66"/>
    <w:rsid w:val="00A52503"/>
    <w:rsid w:val="00A52667"/>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4739"/>
    <w:rsid w:val="00A951A6"/>
    <w:rsid w:val="00A96A9C"/>
    <w:rsid w:val="00A9775B"/>
    <w:rsid w:val="00AA2AE9"/>
    <w:rsid w:val="00AA2CBC"/>
    <w:rsid w:val="00AA3E19"/>
    <w:rsid w:val="00AA467D"/>
    <w:rsid w:val="00AA5382"/>
    <w:rsid w:val="00AA558C"/>
    <w:rsid w:val="00AA5DE5"/>
    <w:rsid w:val="00AA71AA"/>
    <w:rsid w:val="00AB0411"/>
    <w:rsid w:val="00AB1FBE"/>
    <w:rsid w:val="00AB2ABC"/>
    <w:rsid w:val="00AB30A8"/>
    <w:rsid w:val="00AB5801"/>
    <w:rsid w:val="00AB5CD7"/>
    <w:rsid w:val="00AB7185"/>
    <w:rsid w:val="00AC0F24"/>
    <w:rsid w:val="00AC1B4F"/>
    <w:rsid w:val="00AC1C73"/>
    <w:rsid w:val="00AC2CFA"/>
    <w:rsid w:val="00AC3E96"/>
    <w:rsid w:val="00AC5820"/>
    <w:rsid w:val="00AC5991"/>
    <w:rsid w:val="00AC60DB"/>
    <w:rsid w:val="00AC6A0B"/>
    <w:rsid w:val="00AC70E8"/>
    <w:rsid w:val="00AC7555"/>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296"/>
    <w:rsid w:val="00B01795"/>
    <w:rsid w:val="00B021EE"/>
    <w:rsid w:val="00B025EE"/>
    <w:rsid w:val="00B03D10"/>
    <w:rsid w:val="00B0479F"/>
    <w:rsid w:val="00B047B4"/>
    <w:rsid w:val="00B05027"/>
    <w:rsid w:val="00B051A0"/>
    <w:rsid w:val="00B067DF"/>
    <w:rsid w:val="00B06841"/>
    <w:rsid w:val="00B068A1"/>
    <w:rsid w:val="00B07158"/>
    <w:rsid w:val="00B14BE9"/>
    <w:rsid w:val="00B15BA9"/>
    <w:rsid w:val="00B164CF"/>
    <w:rsid w:val="00B2172E"/>
    <w:rsid w:val="00B224A3"/>
    <w:rsid w:val="00B23DAF"/>
    <w:rsid w:val="00B24A96"/>
    <w:rsid w:val="00B2516D"/>
    <w:rsid w:val="00B258BB"/>
    <w:rsid w:val="00B3068D"/>
    <w:rsid w:val="00B31810"/>
    <w:rsid w:val="00B33884"/>
    <w:rsid w:val="00B33DA8"/>
    <w:rsid w:val="00B35FB5"/>
    <w:rsid w:val="00B36F78"/>
    <w:rsid w:val="00B4038E"/>
    <w:rsid w:val="00B40626"/>
    <w:rsid w:val="00B40826"/>
    <w:rsid w:val="00B4354B"/>
    <w:rsid w:val="00B43830"/>
    <w:rsid w:val="00B447B0"/>
    <w:rsid w:val="00B45689"/>
    <w:rsid w:val="00B45B00"/>
    <w:rsid w:val="00B51DB3"/>
    <w:rsid w:val="00B52F18"/>
    <w:rsid w:val="00B55111"/>
    <w:rsid w:val="00B555ED"/>
    <w:rsid w:val="00B5582A"/>
    <w:rsid w:val="00B558A2"/>
    <w:rsid w:val="00B559A7"/>
    <w:rsid w:val="00B56789"/>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45C"/>
    <w:rsid w:val="00BC096F"/>
    <w:rsid w:val="00BC0E8C"/>
    <w:rsid w:val="00BC1049"/>
    <w:rsid w:val="00BC5617"/>
    <w:rsid w:val="00BC5B94"/>
    <w:rsid w:val="00BC5F9F"/>
    <w:rsid w:val="00BC762C"/>
    <w:rsid w:val="00BD008F"/>
    <w:rsid w:val="00BD02C2"/>
    <w:rsid w:val="00BD279D"/>
    <w:rsid w:val="00BD69D0"/>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6F6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1C4"/>
    <w:rsid w:val="00C45973"/>
    <w:rsid w:val="00C4611C"/>
    <w:rsid w:val="00C46C03"/>
    <w:rsid w:val="00C46DCB"/>
    <w:rsid w:val="00C52FAB"/>
    <w:rsid w:val="00C53CF1"/>
    <w:rsid w:val="00C54732"/>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A1DFF"/>
    <w:rsid w:val="00CB1E73"/>
    <w:rsid w:val="00CB2F38"/>
    <w:rsid w:val="00CB3738"/>
    <w:rsid w:val="00CB4697"/>
    <w:rsid w:val="00CC0854"/>
    <w:rsid w:val="00CC4948"/>
    <w:rsid w:val="00CC5026"/>
    <w:rsid w:val="00CC5DFA"/>
    <w:rsid w:val="00CC68D0"/>
    <w:rsid w:val="00CC75BF"/>
    <w:rsid w:val="00CD27B0"/>
    <w:rsid w:val="00CD2CA3"/>
    <w:rsid w:val="00CD34EC"/>
    <w:rsid w:val="00CD6DC1"/>
    <w:rsid w:val="00CD733A"/>
    <w:rsid w:val="00CE2C19"/>
    <w:rsid w:val="00CE31B8"/>
    <w:rsid w:val="00CE689D"/>
    <w:rsid w:val="00CE7714"/>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340E"/>
    <w:rsid w:val="00D66520"/>
    <w:rsid w:val="00D66AE8"/>
    <w:rsid w:val="00D70C4B"/>
    <w:rsid w:val="00D70C8C"/>
    <w:rsid w:val="00D73A25"/>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DF790E"/>
    <w:rsid w:val="00E0280D"/>
    <w:rsid w:val="00E028D6"/>
    <w:rsid w:val="00E02D76"/>
    <w:rsid w:val="00E02F52"/>
    <w:rsid w:val="00E04FE5"/>
    <w:rsid w:val="00E05046"/>
    <w:rsid w:val="00E10363"/>
    <w:rsid w:val="00E10B14"/>
    <w:rsid w:val="00E10F28"/>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28B7"/>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27E5"/>
    <w:rsid w:val="00E630D3"/>
    <w:rsid w:val="00E6385E"/>
    <w:rsid w:val="00E63C4C"/>
    <w:rsid w:val="00E71691"/>
    <w:rsid w:val="00E71F6D"/>
    <w:rsid w:val="00E7225F"/>
    <w:rsid w:val="00E7367D"/>
    <w:rsid w:val="00E75235"/>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4351"/>
    <w:rsid w:val="00EB033B"/>
    <w:rsid w:val="00EB09B7"/>
    <w:rsid w:val="00EB2AC2"/>
    <w:rsid w:val="00EB312B"/>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316"/>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36AF"/>
    <w:rsid w:val="00F24A28"/>
    <w:rsid w:val="00F25D98"/>
    <w:rsid w:val="00F300FB"/>
    <w:rsid w:val="00F32C06"/>
    <w:rsid w:val="00F32EA9"/>
    <w:rsid w:val="00F34B34"/>
    <w:rsid w:val="00F35A24"/>
    <w:rsid w:val="00F37478"/>
    <w:rsid w:val="00F41DF3"/>
    <w:rsid w:val="00F42A00"/>
    <w:rsid w:val="00F4668C"/>
    <w:rsid w:val="00F504C7"/>
    <w:rsid w:val="00F50B58"/>
    <w:rsid w:val="00F51040"/>
    <w:rsid w:val="00F5150A"/>
    <w:rsid w:val="00F5238B"/>
    <w:rsid w:val="00F52816"/>
    <w:rsid w:val="00F529D7"/>
    <w:rsid w:val="00F52A1E"/>
    <w:rsid w:val="00F530E0"/>
    <w:rsid w:val="00F53508"/>
    <w:rsid w:val="00F56203"/>
    <w:rsid w:val="00F56400"/>
    <w:rsid w:val="00F57936"/>
    <w:rsid w:val="00F57E0D"/>
    <w:rsid w:val="00F60888"/>
    <w:rsid w:val="00F6251B"/>
    <w:rsid w:val="00F62C8C"/>
    <w:rsid w:val="00F65381"/>
    <w:rsid w:val="00F6698B"/>
    <w:rsid w:val="00F66DD6"/>
    <w:rsid w:val="00F72ABF"/>
    <w:rsid w:val="00F768BE"/>
    <w:rsid w:val="00F801E7"/>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2692"/>
    <w:rsid w:val="00FB6386"/>
    <w:rsid w:val="00FB7CCE"/>
    <w:rsid w:val="00FC30E3"/>
    <w:rsid w:val="00FC3A2F"/>
    <w:rsid w:val="00FC4D9D"/>
    <w:rsid w:val="00FC7306"/>
    <w:rsid w:val="00FC7662"/>
    <w:rsid w:val="00FD01D7"/>
    <w:rsid w:val="00FD0D38"/>
    <w:rsid w:val="00FD23A9"/>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22433709">
      <w:bodyDiv w:val="1"/>
      <w:marLeft w:val="0"/>
      <w:marRight w:val="0"/>
      <w:marTop w:val="0"/>
      <w:marBottom w:val="0"/>
      <w:divBdr>
        <w:top w:val="none" w:sz="0" w:space="0" w:color="auto"/>
        <w:left w:val="none" w:sz="0" w:space="0" w:color="auto"/>
        <w:bottom w:val="none" w:sz="0" w:space="0" w:color="auto"/>
        <w:right w:val="none" w:sz="0" w:space="0" w:color="auto"/>
      </w:divBdr>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329193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45F85-0C8C-4D23-8D01-5C40EC8641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17</Pages>
  <Words>9650</Words>
  <Characters>55006</Characters>
  <Application>Microsoft Office Word</Application>
  <DocSecurity>0</DocSecurity>
  <Lines>458</Lines>
  <Paragraphs>129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64527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2023-05-11T09:30:00Z</dcterms:created>
  <dcterms:modified xsi:type="dcterms:W3CDTF">2023-05-12T14:09:00Z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